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81C91" w14:textId="19B5C88B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</w:t>
      </w:r>
      <w:r w:rsidR="0003287F">
        <w:rPr>
          <w:b/>
          <w:sz w:val="24"/>
        </w:rPr>
        <w:t>#118</w:t>
      </w:r>
      <w:r w:rsidR="008D644B"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R2-220</w:t>
      </w:r>
      <w:r w:rsidR="0022602D">
        <w:rPr>
          <w:b/>
          <w:i/>
          <w:sz w:val="28"/>
        </w:rPr>
        <w:t>5484</w:t>
      </w:r>
      <w:bookmarkEnd w:id="0"/>
    </w:p>
    <w:p w14:paraId="757CEDEB" w14:textId="456D72A3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C62907">
        <w:rPr>
          <w:b/>
          <w:noProof/>
          <w:sz w:val="24"/>
        </w:rPr>
        <w:t>9</w:t>
      </w:r>
      <w:r w:rsidR="008D644B" w:rsidRPr="00867990">
        <w:rPr>
          <w:b/>
          <w:noProof/>
          <w:sz w:val="24"/>
          <w:vertAlign w:val="superscript"/>
        </w:rPr>
        <w:t>th</w:t>
      </w:r>
      <w:r w:rsidR="008D644B">
        <w:rPr>
          <w:b/>
          <w:noProof/>
          <w:sz w:val="24"/>
        </w:rPr>
        <w:t>–</w:t>
      </w:r>
      <w:r w:rsidR="008D644B" w:rsidRPr="0048035A">
        <w:rPr>
          <w:b/>
          <w:noProof/>
          <w:sz w:val="24"/>
        </w:rPr>
        <w:t xml:space="preserve"> </w:t>
      </w:r>
      <w:r w:rsidR="008D644B">
        <w:rPr>
          <w:b/>
          <w:noProof/>
          <w:sz w:val="24"/>
        </w:rPr>
        <w:t>2</w:t>
      </w:r>
      <w:r w:rsidR="00C62907">
        <w:rPr>
          <w:b/>
          <w:noProof/>
          <w:sz w:val="24"/>
        </w:rPr>
        <w:t>0</w:t>
      </w:r>
      <w:r w:rsidR="008D644B" w:rsidRPr="00867990">
        <w:rPr>
          <w:b/>
          <w:noProof/>
          <w:sz w:val="24"/>
          <w:vertAlign w:val="superscript"/>
        </w:rPr>
        <w:t>nd</w:t>
      </w:r>
      <w:r w:rsidR="008D644B">
        <w:rPr>
          <w:b/>
          <w:noProof/>
          <w:sz w:val="24"/>
        </w:rPr>
        <w:t xml:space="preserve"> </w:t>
      </w:r>
      <w:r w:rsidR="00C62907">
        <w:rPr>
          <w:b/>
          <w:noProof/>
          <w:sz w:val="24"/>
        </w:rPr>
        <w:t>May</w:t>
      </w:r>
      <w:r w:rsidR="008D644B"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332F747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F53E68">
              <w:rPr>
                <w:b/>
                <w:sz w:val="28"/>
                <w:lang w:eastAsia="zh-CN"/>
              </w:rPr>
              <w:t>7</w:t>
            </w:r>
            <w:r w:rsidR="005346DD">
              <w:rPr>
                <w:b/>
                <w:sz w:val="28"/>
                <w:lang w:eastAsia="zh-CN"/>
              </w:rPr>
              <w:t>.3</w:t>
            </w:r>
            <w:r w:rsidR="00F53E68">
              <w:rPr>
                <w:b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00B6CF55" w:rsidR="00FE5FEE" w:rsidRDefault="0022602D" w:rsidP="0022602D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22602D">
              <w:rPr>
                <w:rFonts w:hint="eastAsia"/>
                <w:b/>
                <w:sz w:val="28"/>
                <w:lang w:eastAsia="zh-CN"/>
              </w:rPr>
              <w:t>0</w:t>
            </w:r>
            <w:r w:rsidRPr="0022602D">
              <w:rPr>
                <w:b/>
                <w:sz w:val="28"/>
                <w:lang w:eastAsia="zh-CN"/>
              </w:rPr>
              <w:t>318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EE39960" w:rsidR="00FE5FEE" w:rsidRDefault="00950790" w:rsidP="0022602D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22602D">
              <w:rPr>
                <w:b/>
                <w:sz w:val="28"/>
                <w:lang w:eastAsia="zh-CN"/>
              </w:rPr>
              <w:t>1</w:t>
            </w:r>
            <w:r w:rsidR="000821E8" w:rsidRPr="0022602D">
              <w:rPr>
                <w:b/>
                <w:sz w:val="28"/>
                <w:lang w:eastAsia="zh-CN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41A76690" w:rsidR="00FE5FEE" w:rsidRDefault="005346DD" w:rsidP="006058C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6058CD">
              <w:rPr>
                <w:lang w:eastAsia="zh-CN"/>
              </w:rPr>
              <w:t>Addition of MBS related clarification</w:t>
            </w:r>
            <w:r w:rsidR="0022602D">
              <w:rPr>
                <w:lang w:eastAsia="zh-CN"/>
              </w:rPr>
              <w:t>s</w:t>
            </w:r>
            <w:r w:rsidR="00764AB9">
              <w:rPr>
                <w:lang w:eastAsia="zh-CN"/>
              </w:rPr>
              <w:t xml:space="preserve"> in 37.340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366244E1" w:rsidR="00FE5FEE" w:rsidRDefault="00950790" w:rsidP="006B4475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79F5B729" w:rsidR="001004B9" w:rsidRDefault="006B4475" w:rsidP="00173A6F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06A821FE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AB79CF">
              <w:t>5</w:t>
            </w:r>
            <w:r w:rsidR="00785709">
              <w:t>-</w:t>
            </w:r>
            <w:r w:rsidR="00AB79CF">
              <w:t>09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10640BBF" w:rsidR="00FE5FEE" w:rsidRDefault="0022602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2C733D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2A047" w14:textId="03380AE1" w:rsidR="00B64B67" w:rsidRDefault="006058CD" w:rsidP="002C733D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Some text in TS 37.340 may need to be updated for NR MBS</w:t>
            </w:r>
            <w:r w:rsidR="002C733D">
              <w:rPr>
                <w:lang w:eastAsia="zh-CN"/>
              </w:rPr>
              <w:t>.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288CD" w14:textId="18060B45" w:rsidR="00E947C0" w:rsidRDefault="006058CD" w:rsidP="00576E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1/ in 3.1, update the definition of MCG bearers and </w:t>
            </w:r>
            <w:r w:rsidRPr="006058CD">
              <w:rPr>
                <w:lang w:eastAsia="zh-CN"/>
              </w:rPr>
              <w:t>User plane resource configuration</w:t>
            </w:r>
            <w:r>
              <w:rPr>
                <w:lang w:eastAsia="zh-CN"/>
              </w:rPr>
              <w:t>;</w:t>
            </w:r>
          </w:p>
          <w:p w14:paraId="7032FC66" w14:textId="33F88BA8" w:rsidR="00C54B6E" w:rsidRDefault="00C54B6E" w:rsidP="00576E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2/ Add a new section 13.x to clarify the MBS applicable architectures.</w:t>
            </w:r>
          </w:p>
          <w:p w14:paraId="22E3C5DC" w14:textId="4CD7C3E2" w:rsidR="006058CD" w:rsidRPr="00C924FC" w:rsidRDefault="006058CD" w:rsidP="00576E0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155F1" w14:textId="288E12F6" w:rsidR="00576E0B" w:rsidRDefault="0022602D" w:rsidP="002016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MBS is not considered for</w:t>
            </w:r>
            <w:r w:rsidR="00C54B6E">
              <w:rPr>
                <w:lang w:eastAsia="zh-CN"/>
              </w:rPr>
              <w:t xml:space="preserve"> some </w:t>
            </w:r>
            <w:r>
              <w:rPr>
                <w:lang w:eastAsia="zh-CN"/>
              </w:rPr>
              <w:t xml:space="preserve">related descriptions </w:t>
            </w:r>
            <w:r w:rsidR="00C54B6E">
              <w:rPr>
                <w:lang w:eastAsia="zh-CN"/>
              </w:rPr>
              <w:t>in TS 37.340</w:t>
            </w:r>
            <w:r w:rsidR="00C64EEF">
              <w:rPr>
                <w:lang w:eastAsia="zh-CN"/>
              </w:rPr>
              <w:t>.</w:t>
            </w:r>
          </w:p>
          <w:p w14:paraId="70DB2FDD" w14:textId="77777777" w:rsidR="00E947C0" w:rsidRDefault="00E947C0" w:rsidP="00F8342F">
            <w:pPr>
              <w:pStyle w:val="CRCoverPage"/>
              <w:spacing w:after="0"/>
              <w:rPr>
                <w:lang w:eastAsia="zh-CN"/>
              </w:rPr>
            </w:pPr>
          </w:p>
          <w:p w14:paraId="2F0BD298" w14:textId="5B82752B" w:rsidR="003E38EC" w:rsidRDefault="003E38EC" w:rsidP="003E38E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1A636805" w:rsidR="00FE5FEE" w:rsidRDefault="00C64EEF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3.1, 13.x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CD211" w14:textId="7F146458" w:rsidR="00F8342F" w:rsidRPr="00100EAA" w:rsidRDefault="00950790" w:rsidP="00F834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RAN2#11</w:t>
            </w:r>
            <w:r w:rsidR="00F8342F">
              <w:rPr>
                <w:lang w:eastAsia="zh-CN"/>
              </w:rPr>
              <w:t>8</w:t>
            </w:r>
            <w:r w:rsidR="00855A94">
              <w:rPr>
                <w:lang w:eastAsia="zh-CN"/>
              </w:rPr>
              <w:t>e:</w:t>
            </w:r>
          </w:p>
          <w:p w14:paraId="4934F1A9" w14:textId="54A63276" w:rsidR="00100EAA" w:rsidRPr="00100EAA" w:rsidRDefault="00100EAA" w:rsidP="00100EA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127BA8EE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3CB49333" w14:textId="77777777" w:rsidR="00764AB9" w:rsidRPr="002D0492" w:rsidRDefault="00764AB9" w:rsidP="00764AB9">
      <w:pPr>
        <w:pStyle w:val="1"/>
      </w:pPr>
      <w:bookmarkStart w:id="8" w:name="_Toc52568286"/>
      <w:bookmarkStart w:id="9" w:name="_Toc90725833"/>
      <w:r w:rsidRPr="002D0492">
        <w:t>3</w:t>
      </w:r>
      <w:r w:rsidRPr="002D0492">
        <w:tab/>
        <w:t>Definitions, symbols and abbreviations</w:t>
      </w:r>
      <w:bookmarkEnd w:id="8"/>
      <w:bookmarkEnd w:id="9"/>
    </w:p>
    <w:p w14:paraId="767FF0C1" w14:textId="77777777" w:rsidR="00764AB9" w:rsidRPr="002D0492" w:rsidRDefault="00764AB9" w:rsidP="00764AB9">
      <w:pPr>
        <w:pStyle w:val="2"/>
      </w:pPr>
      <w:bookmarkStart w:id="10" w:name="_Toc29248311"/>
      <w:bookmarkStart w:id="11" w:name="_Toc37200895"/>
      <w:bookmarkStart w:id="12" w:name="_Toc46492761"/>
      <w:bookmarkStart w:id="13" w:name="_Toc52568287"/>
      <w:bookmarkStart w:id="14" w:name="_Toc90725834"/>
      <w:r w:rsidRPr="002D0492">
        <w:t>3.1</w:t>
      </w:r>
      <w:r w:rsidRPr="002D0492">
        <w:tab/>
        <w:t>Definitions</w:t>
      </w:r>
      <w:bookmarkEnd w:id="10"/>
      <w:bookmarkEnd w:id="11"/>
      <w:bookmarkEnd w:id="12"/>
      <w:bookmarkEnd w:id="13"/>
      <w:bookmarkEnd w:id="14"/>
    </w:p>
    <w:p w14:paraId="2544052A" w14:textId="77777777" w:rsidR="00764AB9" w:rsidRPr="002D0492" w:rsidRDefault="00764AB9" w:rsidP="00764AB9">
      <w:r w:rsidRPr="002D0492">
        <w:t>For the purposes of the present document, the terms and definitions given in TR 21.905 [1] and the following apply. A term defined in the present document takes precedence over the definition of the same term, if any, in TR 21.905 [1] and TS 36.300 [2].</w:t>
      </w:r>
    </w:p>
    <w:p w14:paraId="3D86E936" w14:textId="77777777" w:rsidR="00764AB9" w:rsidRPr="002D0492" w:rsidRDefault="00764AB9" w:rsidP="00764AB9">
      <w:r w:rsidRPr="002D0492">
        <w:rPr>
          <w:b/>
        </w:rPr>
        <w:t>Child node</w:t>
      </w:r>
      <w:r w:rsidRPr="002D0492">
        <w:t>: IAB-DU's or IAB-donor-DU's next hop neighbour IAB-node</w:t>
      </w:r>
      <w:r w:rsidRPr="002D0492">
        <w:rPr>
          <w:rFonts w:ascii="等线" w:eastAsia="等线" w:hAnsi="等线"/>
          <w:lang w:eastAsia="zh-CN"/>
        </w:rPr>
        <w:t>.</w:t>
      </w:r>
    </w:p>
    <w:p w14:paraId="7BAD84FF" w14:textId="77777777" w:rsidR="00764AB9" w:rsidRPr="002D0492" w:rsidRDefault="00764AB9" w:rsidP="00764AB9">
      <w:r w:rsidRPr="002D0492">
        <w:rPr>
          <w:b/>
          <w:lang w:eastAsia="zh-CN"/>
        </w:rPr>
        <w:t xml:space="preserve">Conditional PSCell Change: </w:t>
      </w:r>
      <w:r w:rsidRPr="002D0492">
        <w:t>a PSCell change procedure that is executed only when PSCell execution condition(s) are met.</w:t>
      </w:r>
    </w:p>
    <w:p w14:paraId="4AD4164F" w14:textId="77777777" w:rsidR="00764AB9" w:rsidRPr="002D0492" w:rsidRDefault="00764AB9" w:rsidP="00764AB9">
      <w:r w:rsidRPr="002D0492">
        <w:rPr>
          <w:b/>
        </w:rPr>
        <w:t xml:space="preserve">En-gNB: </w:t>
      </w:r>
      <w:r w:rsidRPr="002D0492">
        <w:t>node providing NR user plane and control plane protocol terminations towards the UE, and acting as Secondary Node in EN-DC.</w:t>
      </w:r>
    </w:p>
    <w:p w14:paraId="4568AF4A" w14:textId="77777777" w:rsidR="00764AB9" w:rsidRPr="002D0492" w:rsidRDefault="00764AB9" w:rsidP="00764AB9">
      <w:r w:rsidRPr="002D0492">
        <w:rPr>
          <w:b/>
        </w:rPr>
        <w:t xml:space="preserve">Fast MCG link recovery: </w:t>
      </w:r>
      <w:r w:rsidRPr="002D0492">
        <w:t>in MR-DC, an RRC procedure where the UE sends an MCG Failure Information message to the MN via the SCG upon the detection of a radio link failure on the MCG.</w:t>
      </w:r>
    </w:p>
    <w:p w14:paraId="5C197483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>IAB-donor:</w:t>
      </w:r>
      <w:r w:rsidRPr="002D0492">
        <w:t xml:space="preserve"> gNB that provides network access to UEs via a network of backhaul and access links.</w:t>
      </w:r>
    </w:p>
    <w:p w14:paraId="57979C22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 xml:space="preserve">IAB-MT: </w:t>
      </w:r>
      <w:r w:rsidRPr="002D0492">
        <w:t>IAB-node function that terminates the Uu interface to the parent node using the procedures and behaviours specified for UEs unless stated otherwise.</w:t>
      </w:r>
    </w:p>
    <w:p w14:paraId="6E4D9652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 xml:space="preserve">IAB-node: </w:t>
      </w:r>
      <w:r w:rsidRPr="002D0492">
        <w:t>RAN node that supports NR access links to UEs and NR backhaul links to parent nodes and child nodes. The IAB-node does not support backhauling via E-UTRA.</w:t>
      </w:r>
    </w:p>
    <w:p w14:paraId="318CBD0E" w14:textId="77777777" w:rsidR="00764AB9" w:rsidRPr="002D0492" w:rsidRDefault="00764AB9" w:rsidP="00764AB9">
      <w:r w:rsidRPr="002D0492">
        <w:rPr>
          <w:b/>
        </w:rPr>
        <w:t>Master Cell Group</w:t>
      </w:r>
      <w:r w:rsidRPr="002D0492">
        <w:t>:</w:t>
      </w:r>
      <w:r w:rsidRPr="002D0492">
        <w:tab/>
        <w:t>in MR-DC, a group of serving cells associated with the Master Node, comprising of the SpCell (PCell) and optionally one or more SCells.</w:t>
      </w:r>
    </w:p>
    <w:p w14:paraId="7F3D7FE6" w14:textId="77777777" w:rsidR="00764AB9" w:rsidRPr="002D0492" w:rsidRDefault="00764AB9" w:rsidP="00764AB9">
      <w:r w:rsidRPr="002D0492">
        <w:rPr>
          <w:b/>
        </w:rPr>
        <w:t>Master node</w:t>
      </w:r>
      <w:r w:rsidRPr="002D0492">
        <w:t>: in MR-DC, the radio access node that provides the control plane connection to the core network. It may be a Master eNB (in EN-DC), a Master ng-eNB (in NGEN-DC) or a Master gNB (in NR-DC and NE-DC).</w:t>
      </w:r>
    </w:p>
    <w:p w14:paraId="75609522" w14:textId="44594DCC" w:rsidR="00764AB9" w:rsidRPr="002D0492" w:rsidRDefault="00764AB9" w:rsidP="00764AB9">
      <w:r w:rsidRPr="002D0492">
        <w:rPr>
          <w:b/>
        </w:rPr>
        <w:t>MCG bearer</w:t>
      </w:r>
      <w:r w:rsidRPr="002D0492">
        <w:t>: in MR-DC, a radio bearer with an RLC bearer (or two RLC bearers, in case of CA packet duplication in an E-UTRAN cell group</w:t>
      </w:r>
      <w:ins w:id="15" w:author="Huawei" w:date="2022-02-11T14:59:00Z">
        <w:r>
          <w:t xml:space="preserve"> or in case of</w:t>
        </w:r>
      </w:ins>
      <w:ins w:id="16" w:author="Huawei" w:date="2022-02-11T15:00:00Z">
        <w:r>
          <w:t xml:space="preserve"> multicast MRB in a NR cell group</w:t>
        </w:r>
      </w:ins>
      <w:r w:rsidRPr="002D0492">
        <w:t>, or up to four RLC bearers in case of CA packet duplication in a NR cell group) only in the MCG.</w:t>
      </w:r>
    </w:p>
    <w:p w14:paraId="15463FDA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>MN terminated bearer:</w:t>
      </w:r>
      <w:r w:rsidRPr="002D0492">
        <w:t xml:space="preserve"> in MR-DC, a radio bearer for which PDCP is located in the MN.</w:t>
      </w:r>
    </w:p>
    <w:p w14:paraId="430C4378" w14:textId="77777777" w:rsidR="00764AB9" w:rsidRPr="002D0492" w:rsidRDefault="00764AB9" w:rsidP="00764AB9">
      <w:r w:rsidRPr="002D0492">
        <w:rPr>
          <w:b/>
        </w:rPr>
        <w:t>MCG SRB</w:t>
      </w:r>
      <w:r w:rsidRPr="002D0492">
        <w:t>: in MR-DC, a direct SRB between the MN and the UE.</w:t>
      </w:r>
    </w:p>
    <w:p w14:paraId="4885320D" w14:textId="77777777" w:rsidR="00764AB9" w:rsidRPr="002D0492" w:rsidRDefault="00764AB9" w:rsidP="00764AB9">
      <w:r w:rsidRPr="002D0492">
        <w:rPr>
          <w:b/>
        </w:rPr>
        <w:t xml:space="preserve">Multi-Radio Dual Connectivity: </w:t>
      </w:r>
      <w:r w:rsidRPr="002D0492">
        <w:t>Dual Connectivity between E-UTRA and NR nodes, or between two NR nodes.</w:t>
      </w:r>
    </w:p>
    <w:p w14:paraId="38DE064C" w14:textId="77777777" w:rsidR="00764AB9" w:rsidRPr="002D0492" w:rsidRDefault="00764AB9" w:rsidP="00764AB9">
      <w:pPr>
        <w:rPr>
          <w:rFonts w:eastAsia="Malgun Gothic"/>
          <w:lang w:eastAsia="ko-KR"/>
        </w:rPr>
      </w:pPr>
      <w:r w:rsidRPr="002D0492">
        <w:rPr>
          <w:b/>
          <w:bCs/>
        </w:rPr>
        <w:t>Ng-eNB</w:t>
      </w:r>
      <w:r w:rsidRPr="002D0492">
        <w:t>: as defined in TS 38.300 [3].</w:t>
      </w:r>
    </w:p>
    <w:p w14:paraId="38A468D4" w14:textId="77777777" w:rsidR="00764AB9" w:rsidRPr="002D0492" w:rsidRDefault="00764AB9" w:rsidP="00764AB9">
      <w:r w:rsidRPr="002D0492">
        <w:rPr>
          <w:b/>
        </w:rPr>
        <w:t>NR sidelink</w:t>
      </w:r>
      <w:r w:rsidRPr="002D0492">
        <w:rPr>
          <w:b/>
          <w:lang w:eastAsia="ko-KR"/>
        </w:rPr>
        <w:t xml:space="preserve"> communication</w:t>
      </w:r>
      <w:r w:rsidRPr="002D0492">
        <w:t>:</w:t>
      </w:r>
      <w:r w:rsidRPr="002D0492">
        <w:rPr>
          <w:rFonts w:eastAsia="Malgun Gothic"/>
          <w:lang w:eastAsia="ko-KR"/>
        </w:rPr>
        <w:t xml:space="preserve"> </w:t>
      </w:r>
      <w:r w:rsidRPr="002D0492">
        <w:t>AS functionality enabling at least V2X Communication as defined in TS 23.287 [18], between two or more nearby UEs, using NR technology but not traversing any network node</w:t>
      </w:r>
      <w:r w:rsidRPr="002D0492">
        <w:rPr>
          <w:rFonts w:eastAsia="Malgun Gothic"/>
          <w:lang w:eastAsia="ko-KR"/>
        </w:rPr>
        <w:t>.</w:t>
      </w:r>
    </w:p>
    <w:p w14:paraId="165650FA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 xml:space="preserve">Parent node: </w:t>
      </w:r>
      <w:r w:rsidRPr="002D0492">
        <w:t>IAB-MT's next hop neighbour node; the parent node can be IAB-node or IAB-donor-DU.</w:t>
      </w:r>
    </w:p>
    <w:p w14:paraId="086D56FF" w14:textId="77777777" w:rsidR="00764AB9" w:rsidRPr="002D0492" w:rsidRDefault="00764AB9" w:rsidP="00764AB9">
      <w:r w:rsidRPr="002D0492">
        <w:rPr>
          <w:b/>
        </w:rPr>
        <w:t>PCell</w:t>
      </w:r>
      <w:r w:rsidRPr="002D0492">
        <w:t>: SpCell of a master cell group.</w:t>
      </w:r>
    </w:p>
    <w:p w14:paraId="65AF35BF" w14:textId="77777777" w:rsidR="00764AB9" w:rsidRPr="002D0492" w:rsidRDefault="00764AB9" w:rsidP="00764AB9">
      <w:r w:rsidRPr="002D0492">
        <w:rPr>
          <w:b/>
        </w:rPr>
        <w:t>PSCell</w:t>
      </w:r>
      <w:r w:rsidRPr="002D0492">
        <w:t>: SpCell of a secondary cell group.</w:t>
      </w:r>
    </w:p>
    <w:p w14:paraId="0DADDAAC" w14:textId="77777777" w:rsidR="00764AB9" w:rsidRPr="002D0492" w:rsidRDefault="00764AB9" w:rsidP="00764AB9">
      <w:r w:rsidRPr="002D0492">
        <w:rPr>
          <w:b/>
        </w:rPr>
        <w:t>RLC bearer:</w:t>
      </w:r>
      <w:r w:rsidRPr="002D0492">
        <w:t xml:space="preserve"> RLC and MAC logical channel configuration of a radio bearer in one cell group.</w:t>
      </w:r>
    </w:p>
    <w:p w14:paraId="61AABCBE" w14:textId="77777777" w:rsidR="00764AB9" w:rsidRPr="002D0492" w:rsidRDefault="00764AB9" w:rsidP="00764AB9">
      <w:r w:rsidRPr="002D0492">
        <w:rPr>
          <w:b/>
        </w:rPr>
        <w:t>Secondary Cell Group</w:t>
      </w:r>
      <w:r w:rsidRPr="002D0492">
        <w:t>: in MR-DC, a group of serving cells associated with the Secondary Node, comprising of the SpCell (PSCell) and optionally one or more SCells.</w:t>
      </w:r>
    </w:p>
    <w:p w14:paraId="6E17B111" w14:textId="77777777" w:rsidR="00764AB9" w:rsidRPr="002D0492" w:rsidRDefault="00764AB9" w:rsidP="00764AB9">
      <w:r w:rsidRPr="002D0492">
        <w:rPr>
          <w:b/>
        </w:rPr>
        <w:t>Secondary node</w:t>
      </w:r>
      <w:r w:rsidRPr="002D0492">
        <w:t>: in MR-DC, the radio access node, with no control plane connection to the core network, providing additional resources to the UE. It may be an en-gNB (in EN-DC), a Secondary ng-eNB (in NE-DC) or a Secondary gNB (in NR-DC and NGEN-DC).</w:t>
      </w:r>
    </w:p>
    <w:p w14:paraId="1DF0D689" w14:textId="77777777" w:rsidR="00764AB9" w:rsidRPr="002D0492" w:rsidRDefault="00764AB9" w:rsidP="00764AB9">
      <w:r w:rsidRPr="002D0492">
        <w:rPr>
          <w:b/>
        </w:rPr>
        <w:t>SCG bearer</w:t>
      </w:r>
      <w:r w:rsidRPr="002D0492">
        <w:t>: in MR-DC, a radio bearer with an RLC bearer (or two RLC bearers, in case of CA packet duplication in an E-UTRAN cell group, or up to four RLC bearers in case of CA packet duplication in a NR cell group) only in the SCG.</w:t>
      </w:r>
    </w:p>
    <w:p w14:paraId="3B62F4E6" w14:textId="77777777" w:rsidR="00764AB9" w:rsidRPr="002D0492" w:rsidRDefault="00764AB9" w:rsidP="00764AB9">
      <w:pPr>
        <w:rPr>
          <w:b/>
        </w:rPr>
      </w:pPr>
      <w:r w:rsidRPr="002D0492">
        <w:rPr>
          <w:b/>
        </w:rPr>
        <w:t>SN terminated bearer:</w:t>
      </w:r>
      <w:r w:rsidRPr="002D0492">
        <w:t xml:space="preserve"> in MR-DC, a radio bearer for which PDCP is located in the SN.</w:t>
      </w:r>
    </w:p>
    <w:p w14:paraId="5E59FF0F" w14:textId="77777777" w:rsidR="00764AB9" w:rsidRPr="002D0492" w:rsidRDefault="00764AB9" w:rsidP="00764AB9">
      <w:r w:rsidRPr="002D0492">
        <w:rPr>
          <w:b/>
        </w:rPr>
        <w:t>SpCell</w:t>
      </w:r>
      <w:r w:rsidRPr="002D0492">
        <w:t>: primary cell of a master or secondary cell group.</w:t>
      </w:r>
    </w:p>
    <w:p w14:paraId="3D9AC4AE" w14:textId="77777777" w:rsidR="00764AB9" w:rsidRPr="002D0492" w:rsidRDefault="00764AB9" w:rsidP="00764AB9">
      <w:r w:rsidRPr="002D0492">
        <w:rPr>
          <w:b/>
        </w:rPr>
        <w:t>SRB3</w:t>
      </w:r>
      <w:r w:rsidRPr="002D0492">
        <w:t>: in EN-DC, NGEN-DC and NR-DC, a direct SRB between the SN and the UE.</w:t>
      </w:r>
    </w:p>
    <w:p w14:paraId="75782611" w14:textId="77777777" w:rsidR="00764AB9" w:rsidRPr="002D0492" w:rsidRDefault="00764AB9" w:rsidP="00764AB9">
      <w:r w:rsidRPr="002D0492">
        <w:rPr>
          <w:b/>
        </w:rPr>
        <w:t>Split bearer:</w:t>
      </w:r>
      <w:r w:rsidRPr="002D0492">
        <w:t xml:space="preserve"> in MR-DC, a radio bearer with RLC bearers both in MCG and SCG.</w:t>
      </w:r>
    </w:p>
    <w:p w14:paraId="1D5958BB" w14:textId="77777777" w:rsidR="00764AB9" w:rsidRPr="002D0492" w:rsidRDefault="00764AB9" w:rsidP="00764AB9">
      <w:r w:rsidRPr="002D0492">
        <w:rPr>
          <w:b/>
        </w:rPr>
        <w:t>Split PDU Session (or PDU Session split):</w:t>
      </w:r>
      <w:r w:rsidRPr="002D0492">
        <w:t xml:space="preserve"> a PDU Session whose QoS Flows are served by more than one SDAP entities in the NG-RAN.</w:t>
      </w:r>
    </w:p>
    <w:p w14:paraId="07ADCFD5" w14:textId="77777777" w:rsidR="00764AB9" w:rsidRPr="002D0492" w:rsidRDefault="00764AB9" w:rsidP="00764AB9">
      <w:r w:rsidRPr="002D0492">
        <w:rPr>
          <w:b/>
        </w:rPr>
        <w:t>Split SRB</w:t>
      </w:r>
      <w:r w:rsidRPr="002D0492">
        <w:t>: in MR-DC, a SRB between the MN and the UE with RLC bearers both in MCG and SCG.</w:t>
      </w:r>
    </w:p>
    <w:p w14:paraId="320AE650" w14:textId="06D07C63" w:rsidR="00764AB9" w:rsidRPr="002D0492" w:rsidRDefault="00764AB9" w:rsidP="00764AB9">
      <w:pPr>
        <w:rPr>
          <w:lang w:eastAsia="zh-CN"/>
        </w:rPr>
      </w:pPr>
      <w:r w:rsidRPr="002D0492">
        <w:rPr>
          <w:b/>
        </w:rPr>
        <w:t xml:space="preserve">User plane resource configuration: </w:t>
      </w:r>
      <w:r w:rsidRPr="002D0492">
        <w:t>in MR-DC with 5GC, encompasses radio network resources and radio access resources related to either one or more PDU sessions</w:t>
      </w:r>
      <w:ins w:id="17" w:author="Huawei" w:date="2022-02-11T14:33:00Z">
        <w:r>
          <w:t xml:space="preserve"> or</w:t>
        </w:r>
      </w:ins>
      <w:ins w:id="18" w:author="Huawei" w:date="2022-02-11T14:34:00Z">
        <w:r>
          <w:t xml:space="preserve"> MBS sessions</w:t>
        </w:r>
      </w:ins>
      <w:r w:rsidRPr="002D0492">
        <w:t>, one or more QoS flows, one or more DRBs</w:t>
      </w:r>
      <w:ins w:id="19" w:author="Huawei" w:date="2022-02-11T14:34:00Z">
        <w:r>
          <w:t xml:space="preserve"> or MRBs</w:t>
        </w:r>
      </w:ins>
      <w:r w:rsidRPr="002D0492">
        <w:t>, or any combination thereof.</w:t>
      </w:r>
    </w:p>
    <w:p w14:paraId="67324CEC" w14:textId="77777777" w:rsidR="00764AB9" w:rsidRPr="002D0492" w:rsidRDefault="00764AB9" w:rsidP="00764AB9">
      <w:r w:rsidRPr="002D0492">
        <w:rPr>
          <w:b/>
          <w:lang w:eastAsia="zh-CN"/>
        </w:rPr>
        <w:t>V2X s</w:t>
      </w:r>
      <w:r w:rsidRPr="002D0492">
        <w:rPr>
          <w:b/>
        </w:rPr>
        <w:t>idelink communication</w:t>
      </w:r>
      <w:r w:rsidRPr="002D0492">
        <w:t>: AS functionality enabling V2X Communication as defined in TS 23.285 [19], between nearby UEs, using E-UTRA technology but not traversing any network node</w:t>
      </w:r>
      <w:r w:rsidRPr="002D0492">
        <w:rPr>
          <w:lang w:eastAsia="zh-CN"/>
        </w:rPr>
        <w:t>.</w:t>
      </w:r>
    </w:p>
    <w:p w14:paraId="17FE6B3B" w14:textId="77777777" w:rsidR="00764AB9" w:rsidRPr="002D0492" w:rsidRDefault="00764AB9" w:rsidP="00764AB9">
      <w:pPr>
        <w:pStyle w:val="2"/>
        <w:rPr>
          <w:ins w:id="20" w:author="Huawei" w:date="2022-04-25T16:29:00Z"/>
        </w:rPr>
      </w:pPr>
      <w:ins w:id="21" w:author="Huawei" w:date="2022-04-25T16:29:00Z">
        <w:r w:rsidRPr="002D0492">
          <w:t>13.</w:t>
        </w:r>
      </w:ins>
      <w:ins w:id="22" w:author="Huawei" w:date="2022-04-25T16:30:00Z">
        <w:r>
          <w:t>x</w:t>
        </w:r>
      </w:ins>
      <w:ins w:id="23" w:author="Huawei" w:date="2022-04-25T16:29:00Z">
        <w:r w:rsidRPr="002D0492">
          <w:tab/>
        </w:r>
        <w:r>
          <w:t>MBS</w:t>
        </w:r>
      </w:ins>
    </w:p>
    <w:p w14:paraId="78104818" w14:textId="383E3426" w:rsidR="008F5662" w:rsidRPr="0022602D" w:rsidDel="0022602D" w:rsidRDefault="0022602D">
      <w:pPr>
        <w:rPr>
          <w:del w:id="24" w:author="Huawei" w:date="2022-04-25T20:25:00Z"/>
        </w:rPr>
      </w:pPr>
      <w:ins w:id="25" w:author="Huawei" w:date="2022-04-25T20:25:00Z">
        <w:r w:rsidRPr="002D0492">
          <w:t xml:space="preserve">NR </w:t>
        </w:r>
        <w:r>
          <w:t xml:space="preserve">MBS can only </w:t>
        </w:r>
        <w:r w:rsidRPr="002D0492">
          <w:t xml:space="preserve">be configured in </w:t>
        </w:r>
        <w:r>
          <w:t>NR MCG in MR-DC</w:t>
        </w:r>
        <w:r>
          <w:t xml:space="preserve"> </w:t>
        </w:r>
        <w:r w:rsidRPr="002D0492">
          <w:t>in this release.</w:t>
        </w:r>
      </w:ins>
    </w:p>
    <w:p w14:paraId="256E8AF4" w14:textId="77777777" w:rsidR="00C64EEF" w:rsidRPr="00764AB9" w:rsidRDefault="00C64EEF"/>
    <w:p w14:paraId="2E8FA294" w14:textId="42B01487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2"/>
      <w:bookmarkEnd w:id="3"/>
      <w:bookmarkEnd w:id="4"/>
      <w:bookmarkEnd w:id="5"/>
      <w:bookmarkEnd w:id="6"/>
      <w:bookmarkEnd w:id="7"/>
      <w:r w:rsidR="001019CB">
        <w:rPr>
          <w:lang w:eastAsia="zh-CN"/>
        </w:rPr>
        <w:t>=</w:t>
      </w: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008E5" w14:textId="77777777" w:rsidR="008D4815" w:rsidRDefault="008D4815">
      <w:pPr>
        <w:spacing w:after="0"/>
      </w:pPr>
      <w:r>
        <w:separator/>
      </w:r>
    </w:p>
  </w:endnote>
  <w:endnote w:type="continuationSeparator" w:id="0">
    <w:p w14:paraId="2E7CD2A3" w14:textId="77777777" w:rsidR="008D4815" w:rsidRDefault="008D4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23182F" w:rsidRDefault="0023182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2B1DC" w14:textId="77777777" w:rsidR="008D4815" w:rsidRDefault="008D4815">
      <w:pPr>
        <w:spacing w:after="0"/>
      </w:pPr>
      <w:r>
        <w:separator/>
      </w:r>
    </w:p>
  </w:footnote>
  <w:footnote w:type="continuationSeparator" w:id="0">
    <w:p w14:paraId="11367203" w14:textId="77777777" w:rsidR="008D4815" w:rsidRDefault="008D4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23182F" w:rsidRDefault="002318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23182F" w:rsidRDefault="002318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602D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23182F" w:rsidRDefault="0023182F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DB6A44"/>
    <w:multiLevelType w:val="hybridMultilevel"/>
    <w:tmpl w:val="EEB41DE4"/>
    <w:lvl w:ilvl="0" w:tplc="B2723698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1D5C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24"/>
    <w:rsid w:val="00015EB0"/>
    <w:rsid w:val="00020435"/>
    <w:rsid w:val="00020B38"/>
    <w:rsid w:val="00022C11"/>
    <w:rsid w:val="00022E4A"/>
    <w:rsid w:val="00025414"/>
    <w:rsid w:val="0002632D"/>
    <w:rsid w:val="00026786"/>
    <w:rsid w:val="00027BFE"/>
    <w:rsid w:val="00027E07"/>
    <w:rsid w:val="00030063"/>
    <w:rsid w:val="000309F5"/>
    <w:rsid w:val="0003287F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AAC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87AAC"/>
    <w:rsid w:val="000909BB"/>
    <w:rsid w:val="00091EDC"/>
    <w:rsid w:val="000949C5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A74"/>
    <w:rsid w:val="000B7FED"/>
    <w:rsid w:val="000C038A"/>
    <w:rsid w:val="000C0443"/>
    <w:rsid w:val="000C0C27"/>
    <w:rsid w:val="000C1F38"/>
    <w:rsid w:val="000C40C2"/>
    <w:rsid w:val="000C5D1C"/>
    <w:rsid w:val="000C6253"/>
    <w:rsid w:val="000C6598"/>
    <w:rsid w:val="000C6701"/>
    <w:rsid w:val="000C67C7"/>
    <w:rsid w:val="000C702D"/>
    <w:rsid w:val="000C7A95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19CB"/>
    <w:rsid w:val="00102733"/>
    <w:rsid w:val="00102C57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3DC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3586"/>
    <w:rsid w:val="00144A18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4FD0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588C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6FC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0AF4"/>
    <w:rsid w:val="002116D8"/>
    <w:rsid w:val="00212E88"/>
    <w:rsid w:val="00215D6C"/>
    <w:rsid w:val="0021668A"/>
    <w:rsid w:val="00217227"/>
    <w:rsid w:val="002208E9"/>
    <w:rsid w:val="0022123F"/>
    <w:rsid w:val="00221E88"/>
    <w:rsid w:val="002227F7"/>
    <w:rsid w:val="0022370F"/>
    <w:rsid w:val="0022602D"/>
    <w:rsid w:val="0022780F"/>
    <w:rsid w:val="00231706"/>
    <w:rsid w:val="0023182F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6623"/>
    <w:rsid w:val="00276C7C"/>
    <w:rsid w:val="002773BF"/>
    <w:rsid w:val="0027751B"/>
    <w:rsid w:val="002802A3"/>
    <w:rsid w:val="00281262"/>
    <w:rsid w:val="002822D8"/>
    <w:rsid w:val="0028236B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5407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5EC7"/>
    <w:rsid w:val="002B7A3B"/>
    <w:rsid w:val="002C1476"/>
    <w:rsid w:val="002C14F5"/>
    <w:rsid w:val="002C2D7A"/>
    <w:rsid w:val="002C4169"/>
    <w:rsid w:val="002C55E3"/>
    <w:rsid w:val="002C733D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8EC"/>
    <w:rsid w:val="002F6C4B"/>
    <w:rsid w:val="002F6D09"/>
    <w:rsid w:val="002F7228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5F77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37978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526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49B9"/>
    <w:rsid w:val="0041565F"/>
    <w:rsid w:val="004165DC"/>
    <w:rsid w:val="00417635"/>
    <w:rsid w:val="0042027F"/>
    <w:rsid w:val="0042034D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96DAF"/>
    <w:rsid w:val="004A052D"/>
    <w:rsid w:val="004A2FD0"/>
    <w:rsid w:val="004A3EF4"/>
    <w:rsid w:val="004A6E34"/>
    <w:rsid w:val="004B2441"/>
    <w:rsid w:val="004B3253"/>
    <w:rsid w:val="004B35FF"/>
    <w:rsid w:val="004B3DA5"/>
    <w:rsid w:val="004B558D"/>
    <w:rsid w:val="004B5D0E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D5966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301D3"/>
    <w:rsid w:val="0053043D"/>
    <w:rsid w:val="00533039"/>
    <w:rsid w:val="0053384E"/>
    <w:rsid w:val="00533972"/>
    <w:rsid w:val="00533BB5"/>
    <w:rsid w:val="005346DD"/>
    <w:rsid w:val="00535432"/>
    <w:rsid w:val="00536280"/>
    <w:rsid w:val="0053642D"/>
    <w:rsid w:val="005377C9"/>
    <w:rsid w:val="00541C25"/>
    <w:rsid w:val="005449C6"/>
    <w:rsid w:val="005462D7"/>
    <w:rsid w:val="00547111"/>
    <w:rsid w:val="00547E09"/>
    <w:rsid w:val="00550386"/>
    <w:rsid w:val="005505A4"/>
    <w:rsid w:val="00550FEC"/>
    <w:rsid w:val="00552A8C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6E0B"/>
    <w:rsid w:val="005770C4"/>
    <w:rsid w:val="0058009E"/>
    <w:rsid w:val="00580F44"/>
    <w:rsid w:val="00582E89"/>
    <w:rsid w:val="005836FD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6FAA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17A7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56E8"/>
    <w:rsid w:val="005F6550"/>
    <w:rsid w:val="005F6649"/>
    <w:rsid w:val="005F7AAE"/>
    <w:rsid w:val="005F7E6C"/>
    <w:rsid w:val="00601645"/>
    <w:rsid w:val="006025DC"/>
    <w:rsid w:val="00604528"/>
    <w:rsid w:val="00605147"/>
    <w:rsid w:val="006058CD"/>
    <w:rsid w:val="006104FE"/>
    <w:rsid w:val="00611431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67D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5A36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453"/>
    <w:rsid w:val="006A0C30"/>
    <w:rsid w:val="006A117D"/>
    <w:rsid w:val="006A1444"/>
    <w:rsid w:val="006A227D"/>
    <w:rsid w:val="006A44A1"/>
    <w:rsid w:val="006A6B39"/>
    <w:rsid w:val="006B29F3"/>
    <w:rsid w:val="006B2F67"/>
    <w:rsid w:val="006B30BC"/>
    <w:rsid w:val="006B3A52"/>
    <w:rsid w:val="006B4475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35D7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26FC"/>
    <w:rsid w:val="00753663"/>
    <w:rsid w:val="007536E5"/>
    <w:rsid w:val="00754115"/>
    <w:rsid w:val="00754D25"/>
    <w:rsid w:val="007567A0"/>
    <w:rsid w:val="00756881"/>
    <w:rsid w:val="0075695A"/>
    <w:rsid w:val="007572AB"/>
    <w:rsid w:val="0076067E"/>
    <w:rsid w:val="0076114F"/>
    <w:rsid w:val="007620E1"/>
    <w:rsid w:val="007636AA"/>
    <w:rsid w:val="00763E6E"/>
    <w:rsid w:val="007648E9"/>
    <w:rsid w:val="00764AB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0AE5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46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3D32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8DD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815"/>
    <w:rsid w:val="008D4F01"/>
    <w:rsid w:val="008D5265"/>
    <w:rsid w:val="008D5849"/>
    <w:rsid w:val="008D644B"/>
    <w:rsid w:val="008D73FF"/>
    <w:rsid w:val="008E07D6"/>
    <w:rsid w:val="008E2AFE"/>
    <w:rsid w:val="008E2CC6"/>
    <w:rsid w:val="008E3E1A"/>
    <w:rsid w:val="008E4AE8"/>
    <w:rsid w:val="008E5871"/>
    <w:rsid w:val="008F023E"/>
    <w:rsid w:val="008F0AC4"/>
    <w:rsid w:val="008F0D9D"/>
    <w:rsid w:val="008F3789"/>
    <w:rsid w:val="008F5662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7FD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2C5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56FF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55D5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49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39DD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634"/>
    <w:rsid w:val="00A54CC2"/>
    <w:rsid w:val="00A57B0E"/>
    <w:rsid w:val="00A61AE6"/>
    <w:rsid w:val="00A61CB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6B2E"/>
    <w:rsid w:val="00A67400"/>
    <w:rsid w:val="00A677ED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4259"/>
    <w:rsid w:val="00A952A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EA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6BEB"/>
    <w:rsid w:val="00B36F8F"/>
    <w:rsid w:val="00B37441"/>
    <w:rsid w:val="00B41F69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1AB9"/>
    <w:rsid w:val="00B62D84"/>
    <w:rsid w:val="00B62E97"/>
    <w:rsid w:val="00B6341E"/>
    <w:rsid w:val="00B63A14"/>
    <w:rsid w:val="00B64B67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2E19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4D15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366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C38"/>
    <w:rsid w:val="00C05EE6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6B4D"/>
    <w:rsid w:val="00C26EE6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B6E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4EEF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9D1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C40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57BCE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3B9D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C296D"/>
    <w:rsid w:val="00DD1EB7"/>
    <w:rsid w:val="00DD46E1"/>
    <w:rsid w:val="00DD50BB"/>
    <w:rsid w:val="00DD52BE"/>
    <w:rsid w:val="00DD7D02"/>
    <w:rsid w:val="00DE0122"/>
    <w:rsid w:val="00DE050A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71B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47C0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B7872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3087"/>
    <w:rsid w:val="00ED3797"/>
    <w:rsid w:val="00ED4455"/>
    <w:rsid w:val="00ED4AE1"/>
    <w:rsid w:val="00ED5A12"/>
    <w:rsid w:val="00ED6445"/>
    <w:rsid w:val="00ED66A1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1B34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3E68"/>
    <w:rsid w:val="00F5558B"/>
    <w:rsid w:val="00F556AF"/>
    <w:rsid w:val="00F55E84"/>
    <w:rsid w:val="00F569C1"/>
    <w:rsid w:val="00F56A51"/>
    <w:rsid w:val="00F63278"/>
    <w:rsid w:val="00F63690"/>
    <w:rsid w:val="00F6572D"/>
    <w:rsid w:val="00F66263"/>
    <w:rsid w:val="00F66341"/>
    <w:rsid w:val="00F66A88"/>
    <w:rsid w:val="00F6754D"/>
    <w:rsid w:val="00F707D2"/>
    <w:rsid w:val="00F708D5"/>
    <w:rsid w:val="00F73318"/>
    <w:rsid w:val="00F73601"/>
    <w:rsid w:val="00F73D65"/>
    <w:rsid w:val="00F74961"/>
    <w:rsid w:val="00F74B04"/>
    <w:rsid w:val="00F75194"/>
    <w:rsid w:val="00F7524A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D63"/>
    <w:rsid w:val="00F91B63"/>
    <w:rsid w:val="00F9376F"/>
    <w:rsid w:val="00F9523E"/>
    <w:rsid w:val="00F95A08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457F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3E30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2F5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5342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2022-04-25T12:30:00Z</dcterms:created>
  <dcterms:modified xsi:type="dcterms:W3CDTF">2022-04-25T12:30:00Z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(3)zSpvu5AHbIqA74egUXBgBa1Cyx3u9I5IkMU6HhLLxwxO6AzCI2pyPsXR6PsJ0C76/A3uJwiB
m5Hr+tpspd5LYnKVOvmJduWfMRfDHzRlBBSz2d/z51PtyxLI/2bVlZIWS6SpiJWVdTSX+HNE
GhvA8yD4zy1e3jYLP3vbfW8vk+0G6jubIRT5pbVnwipSemg972kJa/odZRHOnzsuow7H74Pi
LhJw4Q90icJI13+v8E</vt:lpwstr>
  </property>
  <property fmtid="{D5CDD505-2E9C-101B-9397-08002B2CF9AE}" pid="22" name="_2015_ms_pID_7253431">
    <vt:lpwstr>faLFOMz0EHRQF0w8nHO/Uu/0ppNLMAsrwZt3yS1FH3Oni1Kfly2bpn
PzwhijglXUfpcID+6DMy1qNES1671m6IQOEvoNUbFeDQpey91rwgGXxmnUeNMrJg56FSPIVC
PKkPukr7o72IRFyQWR/X/36xRC5ruic78glsPJ8Z/P5nf/AlGDA7eQ8h3WBkOHj+BerjNmpr
EHDHIbaDOhInDSSNNEgecgljS2iFMpRUIhSC</vt:lpwstr>
  </property>
  <property fmtid="{D5CDD505-2E9C-101B-9397-08002B2CF9AE}" pid="23" name="_2015_ms_pID_7253432">
    <vt:lpwstr>Ag==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1650765440</vt:lpwstr>
  </property>
</Properties>
</file>